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9845D" w14:textId="0BD412E6" w:rsidR="00E773CB" w:rsidRPr="003A5507" w:rsidRDefault="00E773CB" w:rsidP="00E773CB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3A5507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</w:rPr>
        <w:t>104</w:t>
      </w:r>
      <w:r w:rsidRPr="003A5507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MS Mincho" w:hAnsi="Arial" w:cs="Arial"/>
          <w:b/>
          <w:sz w:val="24"/>
          <w:szCs w:val="24"/>
        </w:rPr>
        <w:t>bis-</w:t>
      </w:r>
      <w:r w:rsidRPr="003A5507">
        <w:rPr>
          <w:rFonts w:ascii="Arial" w:eastAsia="MS Mincho" w:hAnsi="Arial" w:cs="Arial"/>
          <w:b/>
          <w:sz w:val="24"/>
          <w:szCs w:val="24"/>
        </w:rPr>
        <w:t>e</w:t>
      </w:r>
      <w:r w:rsidRPr="003A5507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R4-221</w:t>
      </w:r>
      <w:r w:rsidR="009C6562" w:rsidRPr="009C6562">
        <w:rPr>
          <w:rFonts w:ascii="Arial" w:eastAsia="MS Mincho" w:hAnsi="Arial" w:cs="Arial"/>
          <w:b/>
          <w:sz w:val="24"/>
          <w:szCs w:val="24"/>
        </w:rPr>
        <w:t>5350</w:t>
      </w:r>
    </w:p>
    <w:p w14:paraId="1ED7B4EF" w14:textId="77777777" w:rsidR="00E773CB" w:rsidRPr="003A5507" w:rsidRDefault="00E773CB" w:rsidP="00E773CB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October 10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-19</w:t>
      </w:r>
      <w:r w:rsidRPr="006D5121">
        <w:rPr>
          <w:rFonts w:ascii="Arial" w:eastAsia="SimSun" w:hAnsi="Arial" w:cs="Times New Roman"/>
          <w:b/>
          <w:sz w:val="24"/>
          <w:szCs w:val="24"/>
          <w:vertAlign w:val="superscript"/>
          <w:lang w:eastAsia="zh-CN"/>
        </w:rPr>
        <w:t>th</w:t>
      </w:r>
      <w:r w:rsidRPr="003A5507">
        <w:rPr>
          <w:rFonts w:ascii="Arial" w:eastAsia="SimSun" w:hAnsi="Arial" w:cs="Times New Roman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 xml:space="preserve">2                             </w:t>
      </w:r>
    </w:p>
    <w:p w14:paraId="7604A8C2" w14:textId="77777777" w:rsidR="002B6FA4" w:rsidRPr="00E773CB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val="en-US" w:eastAsia="zh-CN"/>
        </w:rPr>
      </w:pPr>
    </w:p>
    <w:p w14:paraId="2BCB0C85" w14:textId="77777777"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759F5877" w:rsidR="00216D5A" w:rsidRPr="008D2924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F3B01">
        <w:rPr>
          <w:rFonts w:asciiTheme="minorBidi" w:eastAsia="Batang" w:hAnsiTheme="minorBidi"/>
          <w:b/>
          <w:lang w:val="en-GB" w:eastAsia="zh-CN"/>
        </w:rPr>
        <w:t xml:space="preserve">TS 38.181 - </w:t>
      </w:r>
      <w:r w:rsidR="005719F5">
        <w:rPr>
          <w:rFonts w:asciiTheme="minorBidi" w:eastAsia="Batang" w:hAnsiTheme="minorBidi"/>
          <w:b/>
          <w:lang w:val="en-GB" w:eastAsia="zh-CN"/>
        </w:rPr>
        <w:t>Annex D</w:t>
      </w:r>
    </w:p>
    <w:p w14:paraId="27AC0F7A" w14:textId="7D11D61F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924A97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D1148">
        <w:rPr>
          <w:rFonts w:asciiTheme="minorBidi" w:hAnsiTheme="minorBidi"/>
          <w:b/>
          <w:lang w:val="en-GB" w:eastAsia="zh-CN"/>
        </w:rPr>
        <w:t>Decision</w:t>
      </w:r>
    </w:p>
    <w:p w14:paraId="7A01B982" w14:textId="7728D7F8" w:rsidR="002B6FA4" w:rsidRPr="008535C9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E01684" w:rsidRPr="009C6562">
        <w:rPr>
          <w:rFonts w:asciiTheme="minorBidi" w:eastAsia="Batang" w:hAnsiTheme="minorBidi"/>
          <w:b/>
          <w:lang w:val="en-GB" w:eastAsia="zh-CN"/>
        </w:rPr>
        <w:t>4.2.3.1.2</w:t>
      </w:r>
    </w:p>
    <w:p w14:paraId="2F36ABDC" w14:textId="4CDCE444" w:rsidR="002B6FA4" w:rsidRPr="008D2924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2A554D" w:rsidRDefault="00DA0946" w:rsidP="00623D46">
      <w:pPr>
        <w:pStyle w:val="Titre1"/>
        <w:rPr>
          <w:rFonts w:eastAsiaTheme="majorEastAsia"/>
        </w:rPr>
      </w:pPr>
      <w:r w:rsidRPr="002A554D">
        <w:rPr>
          <w:rFonts w:eastAsiaTheme="majorEastAsia"/>
        </w:rPr>
        <w:t>Introduction</w:t>
      </w:r>
    </w:p>
    <w:p w14:paraId="1D952843" w14:textId="57199C14" w:rsidR="00735B77" w:rsidRPr="002A554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2A554D" w:rsidRDefault="008D25B1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Th</w:t>
      </w:r>
      <w:r w:rsidR="00FF6B03" w:rsidRPr="002A554D">
        <w:rPr>
          <w:rFonts w:ascii="Arial" w:hAnsi="Arial" w:cs="Arial"/>
          <w:lang w:eastAsia="fr-FR"/>
        </w:rPr>
        <w:t xml:space="preserve">e following Satellite 5G NR </w:t>
      </w:r>
      <w:r w:rsidRPr="002A554D">
        <w:rPr>
          <w:rFonts w:ascii="Arial" w:hAnsi="Arial" w:cs="Arial"/>
          <w:lang w:eastAsia="fr-FR"/>
        </w:rPr>
        <w:t>(Non-Terrestrial Networks) technical documents have been approved at the 3GPP RAN-Plenary #96 (Budapest, 6th-9th of June 2022)</w:t>
      </w:r>
      <w:r w:rsidR="00FF6B03" w:rsidRPr="002A554D">
        <w:rPr>
          <w:rFonts w:ascii="Arial" w:hAnsi="Arial" w:cs="Arial"/>
          <w:lang w:eastAsia="fr-FR"/>
        </w:rPr>
        <w:t xml:space="preserve"> for the Release-17 NTN satellite connectivity using FR1 S-band (n256) and FR1 L-band (n255)</w:t>
      </w:r>
      <w:r w:rsidRPr="002A554D">
        <w:rPr>
          <w:rFonts w:ascii="Arial" w:hAnsi="Arial" w:cs="Arial"/>
          <w:lang w:eastAsia="fr-FR"/>
        </w:rPr>
        <w:t>:</w:t>
      </w:r>
    </w:p>
    <w:p w14:paraId="08B755C7" w14:textId="50FE424F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38.108 (NR; Satellite Node rad</w:t>
      </w:r>
      <w:r w:rsidR="00FF6B03" w:rsidRPr="002A554D">
        <w:rPr>
          <w:rFonts w:ascii="Arial" w:hAnsi="Arial" w:cs="Arial"/>
          <w:lang w:eastAsia="fr-FR"/>
        </w:rPr>
        <w:t>io transmission and reception);</w:t>
      </w:r>
    </w:p>
    <w:p w14:paraId="7C62705B" w14:textId="1D36004E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2A554D">
        <w:rPr>
          <w:rFonts w:ascii="Arial" w:hAnsi="Arial" w:cs="Arial"/>
          <w:lang w:eastAsia="fr-FR"/>
        </w:rPr>
        <w:t>);</w:t>
      </w:r>
    </w:p>
    <w:p w14:paraId="0C8598D0" w14:textId="6BF57D87" w:rsidR="008D25B1" w:rsidRPr="002A554D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eastAsia="fr-FR"/>
        </w:rPr>
      </w:pPr>
      <w:r w:rsidRPr="002A554D">
        <w:rPr>
          <w:rFonts w:ascii="Arial" w:hAnsi="Arial" w:cs="Arial"/>
          <w:lang w:eastAsia="fr-FR"/>
        </w:rPr>
        <w:t>Technical Report TR 38.863 (Non-terrestrial networks (NTN) related RF and co-existence aspects)</w:t>
      </w:r>
      <w:r w:rsidR="00FF6B03" w:rsidRPr="002A554D">
        <w:rPr>
          <w:rFonts w:ascii="Arial" w:hAnsi="Arial" w:cs="Arial"/>
          <w:lang w:eastAsia="fr-FR"/>
        </w:rPr>
        <w:t>;</w:t>
      </w:r>
    </w:p>
    <w:p w14:paraId="3F27DCFC" w14:textId="4B834858" w:rsidR="00016832" w:rsidRPr="002A554D" w:rsidRDefault="00016832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77558C88" w14:textId="737D04AB" w:rsidR="00F42A96" w:rsidRPr="002A554D" w:rsidRDefault="00ED1148" w:rsidP="002A554D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conformance testing in TS 38.181 is currently under work. </w:t>
      </w:r>
      <w:r w:rsidR="007F63B7" w:rsidRPr="002A554D">
        <w:rPr>
          <w:rFonts w:ascii="Arial" w:hAnsi="Arial" w:cs="Arial"/>
          <w:lang w:eastAsia="fr-FR"/>
        </w:rPr>
        <w:t xml:space="preserve">This contribution </w:t>
      </w:r>
      <w:r w:rsidR="00FF6B03" w:rsidRPr="002A554D">
        <w:rPr>
          <w:rFonts w:ascii="Arial" w:hAnsi="Arial" w:cs="Arial"/>
          <w:lang w:eastAsia="fr-FR"/>
        </w:rPr>
        <w:t xml:space="preserve">therefore </w:t>
      </w:r>
      <w:r w:rsidR="000F58F7" w:rsidRPr="002A554D">
        <w:rPr>
          <w:rFonts w:ascii="Arial" w:hAnsi="Arial" w:cs="Arial"/>
          <w:lang w:eastAsia="fr-FR"/>
        </w:rPr>
        <w:t xml:space="preserve">provides </w:t>
      </w:r>
      <w:r>
        <w:rPr>
          <w:rFonts w:ascii="Arial" w:hAnsi="Arial" w:cs="Arial"/>
          <w:lang w:eastAsia="fr-FR"/>
        </w:rPr>
        <w:t>a Text Proposal for</w:t>
      </w:r>
      <w:r w:rsidR="007F63B7" w:rsidRPr="002A554D">
        <w:rPr>
          <w:rFonts w:ascii="Arial" w:hAnsi="Arial" w:cs="Arial"/>
          <w:lang w:eastAsia="fr-FR"/>
        </w:rPr>
        <w:t xml:space="preserve"> </w:t>
      </w:r>
      <w:r w:rsidR="009C6562">
        <w:rPr>
          <w:rFonts w:ascii="Arial" w:hAnsi="Arial" w:cs="Arial"/>
          <w:lang w:eastAsia="fr-FR"/>
        </w:rPr>
        <w:t>SAN</w:t>
      </w:r>
      <w:r>
        <w:rPr>
          <w:rFonts w:ascii="Arial" w:hAnsi="Arial" w:cs="Arial"/>
          <w:lang w:eastAsia="fr-FR"/>
        </w:rPr>
        <w:t xml:space="preserve"> conformance testing. For further information </w:t>
      </w:r>
      <w:r w:rsidR="006E4DAE">
        <w:rPr>
          <w:rFonts w:ascii="Arial" w:hAnsi="Arial" w:cs="Arial"/>
          <w:lang w:eastAsia="fr-FR"/>
        </w:rPr>
        <w:t xml:space="preserve">see TS 38.181 and </w:t>
      </w:r>
      <w:r>
        <w:rPr>
          <w:rFonts w:ascii="Arial" w:hAnsi="Arial" w:cs="Arial"/>
          <w:lang w:eastAsia="fr-FR"/>
        </w:rPr>
        <w:t>agreed requirements in TS 38.108</w:t>
      </w:r>
      <w:r w:rsidR="006E4DAE">
        <w:rPr>
          <w:rFonts w:ascii="Arial" w:hAnsi="Arial" w:cs="Arial"/>
          <w:lang w:eastAsia="fr-FR"/>
        </w:rPr>
        <w:t xml:space="preserve"> as part of NTN Rel-17</w:t>
      </w:r>
      <w:r w:rsidR="00FF6B03" w:rsidRPr="002A554D">
        <w:rPr>
          <w:rFonts w:ascii="Arial" w:hAnsi="Arial" w:cs="Arial"/>
          <w:lang w:eastAsia="fr-FR"/>
        </w:rPr>
        <w:t xml:space="preserve"> WI.</w:t>
      </w:r>
    </w:p>
    <w:p w14:paraId="4E8B951D" w14:textId="50707D5D" w:rsidR="002A554D" w:rsidRPr="002A554D" w:rsidRDefault="002A554D" w:rsidP="00D359ED">
      <w:pPr>
        <w:spacing w:after="0"/>
        <w:jc w:val="both"/>
        <w:rPr>
          <w:rFonts w:ascii="Arial" w:hAnsi="Arial" w:cs="Arial"/>
          <w:lang w:eastAsia="fr-FR"/>
        </w:rPr>
      </w:pPr>
    </w:p>
    <w:p w14:paraId="35D5E203" w14:textId="59EC19C5" w:rsidR="00DA5C3C" w:rsidRDefault="00ED1148">
      <w:pPr>
        <w:pStyle w:val="Titre1"/>
        <w:rPr>
          <w:lang w:eastAsia="fr-FR"/>
        </w:rPr>
      </w:pPr>
      <w:r>
        <w:rPr>
          <w:lang w:eastAsia="fr-FR"/>
        </w:rPr>
        <w:t>Text Proposal</w:t>
      </w:r>
    </w:p>
    <w:p w14:paraId="6692E74F" w14:textId="53CA8240" w:rsidR="006E4DAE" w:rsidRDefault="006E4DAE" w:rsidP="006E4DAE">
      <w:pPr>
        <w:rPr>
          <w:lang w:val="en-GB" w:eastAsia="fr-FR"/>
        </w:rPr>
      </w:pPr>
    </w:p>
    <w:p w14:paraId="4145BC9D" w14:textId="7E18E592" w:rsidR="006E4DAE" w:rsidRDefault="006E4DAE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6E4DAE">
        <w:rPr>
          <w:rFonts w:ascii="Arial" w:hAnsi="Arial" w:cs="Arial"/>
          <w:lang w:eastAsia="fr-FR"/>
        </w:rPr>
        <w:t xml:space="preserve">This section is to </w:t>
      </w:r>
      <w:r w:rsidR="003F634B">
        <w:rPr>
          <w:rFonts w:ascii="Arial" w:hAnsi="Arial" w:cs="Arial"/>
          <w:lang w:eastAsia="fr-FR"/>
        </w:rPr>
        <w:t>propose a TP</w:t>
      </w:r>
      <w:r w:rsidRPr="006E4DAE">
        <w:rPr>
          <w:rFonts w:ascii="Arial" w:hAnsi="Arial" w:cs="Arial"/>
          <w:lang w:eastAsia="fr-FR"/>
        </w:rPr>
        <w:t xml:space="preserve"> for </w:t>
      </w:r>
      <w:r>
        <w:rPr>
          <w:rFonts w:ascii="Arial" w:hAnsi="Arial" w:cs="Arial"/>
          <w:lang w:eastAsia="fr-FR"/>
        </w:rPr>
        <w:t>Satellite Access Node (SAN) with the requirements described in</w:t>
      </w:r>
      <w:r w:rsidRPr="006E4DAE">
        <w:rPr>
          <w:rFonts w:ascii="Arial" w:hAnsi="Arial" w:cs="Arial"/>
          <w:lang w:eastAsia="fr-FR"/>
        </w:rPr>
        <w:t xml:space="preserve"> TS 38.108.</w:t>
      </w:r>
    </w:p>
    <w:p w14:paraId="1C2C0C06" w14:textId="60D610ED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0F5450A2" w14:textId="0A16B559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5BF32AB3" w:rsidR="003F634B" w:rsidRDefault="003F634B" w:rsidP="003F634B">
      <w:pPr>
        <w:spacing w:after="0" w:line="360" w:lineRule="auto"/>
        <w:jc w:val="both"/>
        <w:rPr>
          <w:rFonts w:ascii="Arial" w:hAnsi="Arial" w:cs="Arial"/>
          <w:lang w:eastAsia="fr-FR"/>
        </w:rPr>
      </w:pPr>
    </w:p>
    <w:p w14:paraId="115C3670" w14:textId="77777777" w:rsidR="009347C5" w:rsidRPr="009347C5" w:rsidRDefault="009347C5" w:rsidP="009347C5">
      <w:pPr>
        <w:keepNext/>
        <w:keepLines/>
        <w:pBdr>
          <w:top w:val="single" w:sz="12" w:space="3" w:color="auto"/>
        </w:pBdr>
        <w:spacing w:before="240" w:after="180" w:line="240" w:lineRule="auto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4" w:name="_Toc53182761"/>
      <w:bookmarkStart w:id="5" w:name="_Toc58860548"/>
      <w:bookmarkStart w:id="6" w:name="_Toc58863052"/>
      <w:bookmarkStart w:id="7" w:name="_Toc61183037"/>
      <w:bookmarkStart w:id="8" w:name="_Toc66728352"/>
      <w:bookmarkStart w:id="9" w:name="_Toc74962229"/>
      <w:bookmarkStart w:id="10" w:name="_Toc75243139"/>
      <w:bookmarkStart w:id="11" w:name="_Toc76545485"/>
      <w:bookmarkStart w:id="12" w:name="_Toc82595588"/>
      <w:bookmarkStart w:id="13" w:name="_Toc89955619"/>
      <w:bookmarkStart w:id="14" w:name="_Toc98774047"/>
      <w:bookmarkStart w:id="15" w:name="_Toc106201808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D (informative)</w:t>
      </w:r>
      <w:proofErr w:type="gramStart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t>:</w:t>
      </w:r>
      <w:proofErr w:type="gramEnd"/>
      <w:r w:rsidRPr="009347C5">
        <w:rPr>
          <w:rFonts w:ascii="Arial" w:eastAsia="Times New Roman" w:hAnsi="Arial" w:cs="Times New Roman"/>
          <w:sz w:val="36"/>
          <w:szCs w:val="20"/>
          <w:lang w:val="en-GB"/>
        </w:rPr>
        <w:br/>
        <w:t>Measurement system set-up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BA0952" w14:textId="77777777" w:rsidR="009347C5" w:rsidRPr="009347C5" w:rsidDel="005E20EF" w:rsidRDefault="009347C5" w:rsidP="003F634B">
      <w:pPr>
        <w:spacing w:after="0" w:line="360" w:lineRule="auto"/>
        <w:jc w:val="both"/>
        <w:rPr>
          <w:del w:id="16" w:author="Dorin PANAITOPOL" w:date="2022-08-09T18:40:00Z"/>
          <w:rFonts w:ascii="Arial" w:hAnsi="Arial" w:cs="Arial"/>
          <w:lang w:val="en-GB" w:eastAsia="fr-FR"/>
        </w:rPr>
      </w:pPr>
    </w:p>
    <w:p w14:paraId="6394EDA6" w14:textId="0C1AD40D" w:rsidR="009347C5" w:rsidRPr="005E20EF" w:rsidRDefault="009347C5" w:rsidP="009347C5">
      <w:pPr>
        <w:spacing w:after="0" w:line="360" w:lineRule="auto"/>
        <w:jc w:val="both"/>
        <w:rPr>
          <w:ins w:id="17" w:author="Dorin PANAITOPOL" w:date="2022-08-09T16:23:00Z"/>
          <w:rFonts w:ascii="Arial" w:hAnsi="Arial" w:cs="Arial"/>
          <w:strike/>
          <w:lang w:val="en-GB" w:eastAsia="fr-FR"/>
        </w:rPr>
      </w:pPr>
      <w:del w:id="18" w:author="Dorin PANAITOPOL" w:date="2022-08-09T18:40:00Z"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napToGrid w:val="0"/>
            <w:sz w:val="20"/>
            <w:szCs w:val="20"/>
            <w:lang w:val="en-GB"/>
          </w:rPr>
          <w:fldChar w:fldCharType="end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begin"/>
        </w:r>
        <w:r w:rsidRPr="00B03AA0" w:rsidDel="005E20EF">
          <w:rPr>
            <w:rFonts w:ascii="Arial" w:eastAsia="Times New Roman" w:hAnsi="Arial" w:cs="Times New Roman"/>
            <w:b/>
            <w:strike/>
            <w:sz w:val="20"/>
            <w:szCs w:val="20"/>
            <w:lang w:val="en-GB"/>
          </w:rPr>
          <w:fldChar w:fldCharType="end"/>
        </w:r>
      </w:del>
    </w:p>
    <w:p w14:paraId="5868180A" w14:textId="62B3993C" w:rsidR="008F3B01" w:rsidRPr="008F3B01" w:rsidRDefault="008F3B01" w:rsidP="00E01684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ins w:id="19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20" w:name="_Toc21100250"/>
      <w:bookmarkStart w:id="21" w:name="_Toc29810048"/>
      <w:bookmarkStart w:id="22" w:name="_Toc36645441"/>
      <w:bookmarkStart w:id="23" w:name="_Toc37272495"/>
      <w:bookmarkStart w:id="24" w:name="_Toc45884742"/>
      <w:bookmarkStart w:id="25" w:name="_Toc53182774"/>
      <w:bookmarkStart w:id="26" w:name="_Toc58860561"/>
      <w:bookmarkStart w:id="27" w:name="_Toc58863065"/>
      <w:bookmarkStart w:id="28" w:name="_Toc61183050"/>
      <w:bookmarkStart w:id="29" w:name="_Toc66728365"/>
      <w:bookmarkStart w:id="30" w:name="_Toc74962242"/>
      <w:bookmarkStart w:id="31" w:name="_Toc75243152"/>
      <w:bookmarkStart w:id="32" w:name="_Toc76545498"/>
      <w:bookmarkStart w:id="33" w:name="_Toc82595601"/>
      <w:bookmarkStart w:id="34" w:name="_Toc89955632"/>
      <w:bookmarkStart w:id="35" w:name="_Toc98774060"/>
      <w:bookmarkStart w:id="36" w:name="_Toc106201821"/>
      <w:ins w:id="37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>D.3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S</w:t>
        </w:r>
      </w:ins>
      <w:ins w:id="38" w:author="Dorin PANAITOPOL" w:date="2022-08-09T16:24:00Z">
        <w:r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>AN</w:t>
        </w:r>
      </w:ins>
      <w:ins w:id="39" w:author="Dorin PANAITOPOL" w:date="2022-08-09T16:23:00Z">
        <w:r w:rsidRPr="008F3B01">
          <w:rPr>
            <w:rFonts w:ascii="Arial" w:eastAsia="Times New Roman" w:hAnsi="Arial" w:cs="Times New Roman"/>
            <w:i/>
            <w:sz w:val="36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transmitter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2C6F1C57" w14:textId="7D54EA7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40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41" w:name="_Toc21100251"/>
      <w:bookmarkStart w:id="42" w:name="_Toc29810049"/>
      <w:bookmarkStart w:id="43" w:name="_Toc36645442"/>
      <w:bookmarkStart w:id="44" w:name="_Toc37272496"/>
      <w:bookmarkStart w:id="45" w:name="_Toc45884743"/>
      <w:bookmarkStart w:id="46" w:name="_Toc53182775"/>
      <w:bookmarkStart w:id="47" w:name="_Toc58860562"/>
      <w:bookmarkStart w:id="48" w:name="_Toc58863066"/>
      <w:bookmarkStart w:id="49" w:name="_Toc61183051"/>
      <w:bookmarkStart w:id="50" w:name="_Toc66728366"/>
      <w:bookmarkStart w:id="51" w:name="_Toc74962243"/>
      <w:bookmarkStart w:id="52" w:name="_Toc75243153"/>
      <w:bookmarkStart w:id="53" w:name="_Toc76545499"/>
      <w:bookmarkStart w:id="54" w:name="_Toc82595602"/>
      <w:bookmarkStart w:id="55" w:name="_Toc89955633"/>
      <w:bookmarkStart w:id="56" w:name="_Toc98774061"/>
      <w:bookmarkStart w:id="57" w:name="_Toc106201822"/>
      <w:ins w:id="5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9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outpu</w:t>
        </w:r>
        <w:r w:rsidR="004547C0">
          <w:rPr>
            <w:rFonts w:ascii="Arial" w:eastAsia="Times New Roman" w:hAnsi="Arial" w:cs="Times New Roman"/>
            <w:sz w:val="32"/>
            <w:szCs w:val="20"/>
            <w:lang w:val="en-GB"/>
          </w:rPr>
          <w:t>t power, output power dynamics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, frequency error, EVM, unwanted emissions for </w:t>
        </w:r>
      </w:ins>
      <w:ins w:id="61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SAN</w:t>
        </w:r>
      </w:ins>
      <w:ins w:id="6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3D9EEDE1" w14:textId="77777777" w:rsidR="008F3B01" w:rsidRPr="008F3B01" w:rsidRDefault="008F3B01" w:rsidP="008F3B01">
      <w:pPr>
        <w:spacing w:after="180" w:line="240" w:lineRule="auto"/>
        <w:rPr>
          <w:ins w:id="63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4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D.3.1-1), or may be tested simultaneously in groups (figure D.3.1-2)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particular transmitter test in this test setup.</w:t>
        </w:r>
      </w:ins>
    </w:p>
    <w:p w14:paraId="15189407" w14:textId="77777777" w:rsidR="008F3B01" w:rsidRPr="008F3B01" w:rsidRDefault="008F3B01" w:rsidP="008F3B01">
      <w:pPr>
        <w:spacing w:after="180" w:line="240" w:lineRule="auto"/>
        <w:rPr>
          <w:ins w:id="65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66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67" w:name="_MON_1596456578"/>
    <w:bookmarkEnd w:id="67"/>
    <w:p w14:paraId="6AF3885D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68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6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53C527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6pt;height:205.8pt" o:ole="">
              <v:imagedata r:id="rId11" o:title=""/>
            </v:shape>
            <o:OLEObject Type="Embed" ProgID="Word.Picture.8" ShapeID="_x0000_i1025" DrawAspect="Content" ObjectID="_1725899814" r:id="rId12"/>
          </w:object>
        </w:r>
      </w:ins>
    </w:p>
    <w:p w14:paraId="1BC33DFD" w14:textId="2975E16F" w:rsidR="008F3B01" w:rsidRPr="008F3B01" w:rsidRDefault="008F3B01" w:rsidP="008F3B01">
      <w:pPr>
        <w:keepLines/>
        <w:spacing w:after="240" w:line="240" w:lineRule="auto"/>
        <w:jc w:val="center"/>
        <w:rPr>
          <w:ins w:id="7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72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73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dyna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mics,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frequency error, EVM, unwanted emissions for a single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74" w:name="_MON_1537739997"/>
    <w:bookmarkEnd w:id="74"/>
    <w:p w14:paraId="2C2DE376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7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7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7F2F11">
            <v:shape id="_x0000_i1026" type="#_x0000_t75" style="width:462.6pt;height:205.8pt" o:ole="">
              <v:imagedata r:id="rId13" o:title=""/>
            </v:shape>
            <o:OLEObject Type="Embed" ProgID="Word.Picture.8" ShapeID="_x0000_i1026" DrawAspect="Content" ObjectID="_1725899815" r:id="rId14"/>
          </w:object>
        </w:r>
      </w:ins>
    </w:p>
    <w:p w14:paraId="777BE375" w14:textId="7F8886CC" w:rsidR="008F3B01" w:rsidRPr="008F3B01" w:rsidRDefault="008F3B01" w:rsidP="008F3B01">
      <w:pPr>
        <w:keepNext/>
        <w:spacing w:after="240" w:line="240" w:lineRule="auto"/>
        <w:jc w:val="center"/>
        <w:rPr>
          <w:ins w:id="77" w:author="Dorin PANAITOPOL" w:date="2022-08-09T16:23:00Z"/>
          <w:rFonts w:ascii="Arial" w:eastAsia="Times New Roman" w:hAnsi="Arial" w:cs="Times New Roman"/>
          <w:b/>
          <w:i/>
          <w:sz w:val="20"/>
          <w:szCs w:val="20"/>
          <w:lang w:val="en-GB"/>
        </w:rPr>
      </w:pPr>
      <w:ins w:id="78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D.3.1-2: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79" w:author="Dorin PANAITOPOL" w:date="2022-08-09T16:24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80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output power, output power dy</w:t>
        </w:r>
        <w:r w:rsidR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namics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, frequency error, EVM, unwanted emissions for multiple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TAB connectors</w:t>
        </w:r>
      </w:ins>
    </w:p>
    <w:p w14:paraId="66D1E52E" w14:textId="39B1A89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81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82" w:name="_Toc21100252"/>
      <w:bookmarkStart w:id="83" w:name="_Toc29810050"/>
      <w:bookmarkStart w:id="84" w:name="_Toc36645443"/>
      <w:bookmarkStart w:id="85" w:name="_Toc37272497"/>
      <w:bookmarkStart w:id="86" w:name="_Toc45884744"/>
      <w:bookmarkStart w:id="87" w:name="_Toc53182776"/>
      <w:bookmarkStart w:id="88" w:name="_Toc58860563"/>
      <w:bookmarkStart w:id="89" w:name="_Toc58863067"/>
      <w:bookmarkStart w:id="90" w:name="_Toc61183052"/>
      <w:bookmarkStart w:id="91" w:name="_Toc66728367"/>
      <w:bookmarkStart w:id="92" w:name="_Toc74962244"/>
      <w:bookmarkStart w:id="93" w:name="_Toc75243154"/>
      <w:bookmarkStart w:id="94" w:name="_Toc76545500"/>
      <w:bookmarkStart w:id="95" w:name="_Toc82595603"/>
      <w:bookmarkStart w:id="96" w:name="_Toc89955634"/>
      <w:bookmarkStart w:id="97" w:name="_Toc98774062"/>
      <w:bookmarkStart w:id="98" w:name="_Toc106201823"/>
      <w:ins w:id="9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ransmitter intermodulation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00" w:author="Dorin PANAITOPOL" w:date="2022-08-09T16:24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01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5815C2AF" w14:textId="07D62B56" w:rsidR="002A4CC9" w:rsidRDefault="002A4CC9" w:rsidP="002A4CC9">
      <w:pPr>
        <w:rPr>
          <w:ins w:id="102" w:author="Dorin PANAITOPOL" w:date="2022-08-09T18:19:00Z"/>
          <w:rFonts w:eastAsiaTheme="minorEastAsia"/>
          <w:i/>
        </w:rPr>
      </w:pPr>
      <w:ins w:id="103" w:author="Dorin PANAITOPOL" w:date="2022-08-09T18:19:00Z">
        <w:r>
          <w:t xml:space="preserve">The </w:t>
        </w:r>
      </w:ins>
      <w:ins w:id="104" w:author="Dorin PANAITOPOL" w:date="2022-08-09T18:20:00Z">
        <w:r>
          <w:t xml:space="preserve">requirement and the </w:t>
        </w:r>
      </w:ins>
      <w:ins w:id="105" w:author="Dorin PANAITOPOL" w:date="2022-08-09T18:19:00Z">
        <w:r>
          <w:t>measuring system set</w:t>
        </w:r>
      </w:ins>
      <w:ins w:id="106" w:author="Dorin PANAITOPOL" w:date="2022-08-09T18:20:00Z">
        <w:r>
          <w:t>-</w:t>
        </w:r>
      </w:ins>
      <w:ins w:id="107" w:author="Dorin PANAITOPOL" w:date="2022-08-09T18:19:00Z">
        <w:r>
          <w:t>up are not applicable in this version of the specification.</w:t>
        </w:r>
      </w:ins>
    </w:p>
    <w:p w14:paraId="04FB2440" w14:textId="4803E284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0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del w:id="109" w:author="Dorin PANAITOPOL" w:date="2022-08-09T18:19:00Z"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2A4CC9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  <w:bookmarkStart w:id="110" w:name="_Toc21100253"/>
      <w:bookmarkStart w:id="111" w:name="_Toc29810051"/>
      <w:bookmarkStart w:id="112" w:name="_Toc36645444"/>
      <w:bookmarkStart w:id="113" w:name="_Toc37272498"/>
      <w:bookmarkStart w:id="114" w:name="_Toc45884745"/>
      <w:bookmarkStart w:id="115" w:name="_Toc53182777"/>
      <w:bookmarkStart w:id="116" w:name="_Toc58860564"/>
      <w:bookmarkStart w:id="117" w:name="_Toc58863068"/>
      <w:bookmarkStart w:id="118" w:name="_Toc61183053"/>
      <w:bookmarkStart w:id="119" w:name="_Toc66728368"/>
      <w:bookmarkStart w:id="120" w:name="_Toc74962245"/>
      <w:bookmarkStart w:id="121" w:name="_Toc75243155"/>
      <w:bookmarkStart w:id="122" w:name="_Toc76545501"/>
      <w:bookmarkStart w:id="123" w:name="_Toc82595604"/>
      <w:bookmarkStart w:id="124" w:name="_Toc89955635"/>
      <w:bookmarkStart w:id="125" w:name="_Toc98774063"/>
      <w:bookmarkStart w:id="126" w:name="_Toc106201824"/>
      <w:ins w:id="127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Tran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smitter spurious emissions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128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12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 w14:paraId="31AA641F" w14:textId="77777777" w:rsidR="008F3B01" w:rsidRPr="008F3B01" w:rsidRDefault="008F3B01" w:rsidP="008F3B01">
      <w:pPr>
        <w:spacing w:after="180" w:line="240" w:lineRule="auto"/>
        <w:rPr>
          <w:ins w:id="130" w:author="Dorin PANAITOPOL" w:date="2022-08-09T16:2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ins w:id="131" w:author="Dorin PANAITOPOL" w:date="2022-08-09T16:23:00Z"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connectors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may be connected to the measurement equipment singularly and tested one at a time (figure D.3.3-1), or may be tested simultaneously in groups (figure D.3.3-2) where the group size may range from two to all the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TAB connectors 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which are subject to transmitter spurious emissions test.</w:t>
        </w:r>
      </w:ins>
    </w:p>
    <w:p w14:paraId="70CFCDEE" w14:textId="77777777" w:rsidR="008F3B01" w:rsidRPr="008F3B01" w:rsidRDefault="008F3B01" w:rsidP="008F3B01">
      <w:pPr>
        <w:spacing w:after="180" w:line="240" w:lineRule="auto"/>
        <w:rPr>
          <w:ins w:id="132" w:author="Dorin PANAITOPOL" w:date="2022-08-09T16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3" w:author="Dorin PANAITOPOL" w:date="2022-08-09T16:23:00Z"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In all cases the measurement is per </w:t>
        </w:r>
        <w:r w:rsidRPr="008F3B01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>TAB connector</w:t>
        </w:r>
        <w:r w:rsidRPr="008F3B01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but the measurement may be done in parallel.</w:t>
        </w:r>
      </w:ins>
    </w:p>
    <w:bookmarkStart w:id="134" w:name="_MON_1550912725"/>
    <w:bookmarkEnd w:id="134"/>
    <w:p w14:paraId="6F1C070A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35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36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B383F05">
            <v:shape id="_x0000_i1027" type="#_x0000_t75" style="width:462.6pt;height:205.8pt" o:ole="">
              <v:imagedata r:id="rId15" o:title=""/>
            </v:shape>
            <o:OLEObject Type="Embed" ProgID="Word.Picture.8" ShapeID="_x0000_i1027" DrawAspect="Content" ObjectID="_1725899816" r:id="rId16"/>
          </w:object>
        </w:r>
      </w:ins>
    </w:p>
    <w:p w14:paraId="2146F3E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37" w:author="Dorin PANAITOPOL" w:date="2022-08-09T16:23:00Z"/>
          <w:rFonts w:ascii="Arial" w:eastAsia="Times New Roman" w:hAnsi="Arial" w:cs="v4.2.0"/>
          <w:b/>
          <w:sz w:val="20"/>
          <w:szCs w:val="20"/>
          <w:lang w:val="en-GB"/>
        </w:rPr>
      </w:pPr>
      <w:ins w:id="138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D.</w:t>
        </w:r>
        <w:r w:rsidRPr="008F3B01">
          <w:rPr>
            <w:rFonts w:ascii="Arial" w:eastAsia="Times New Roman" w:hAnsi="Arial" w:cs="Times New Roman"/>
            <w:b/>
            <w:sz w:val="20"/>
            <w:szCs w:val="20"/>
          </w:rPr>
          <w:t>3.3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a single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>TAB connector</w:t>
        </w:r>
      </w:ins>
    </w:p>
    <w:bookmarkStart w:id="139" w:name="_MON_1550912890"/>
    <w:bookmarkEnd w:id="139"/>
    <w:p w14:paraId="3A07ED10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14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14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07D66907">
            <v:shape id="_x0000_i1028" type="#_x0000_t75" style="width:462.6pt;height:205.8pt" o:ole="">
              <v:imagedata r:id="rId17" o:title=""/>
            </v:shape>
            <o:OLEObject Type="Embed" ProgID="Word.Picture.8" ShapeID="_x0000_i1028" DrawAspect="Content" ObjectID="_1725899817" r:id="rId18"/>
          </w:object>
        </w:r>
      </w:ins>
    </w:p>
    <w:p w14:paraId="5D1E5A39" w14:textId="77777777" w:rsidR="008F3B01" w:rsidRPr="008F3B01" w:rsidRDefault="008F3B01" w:rsidP="008F3B01">
      <w:pPr>
        <w:keepLines/>
        <w:spacing w:after="240" w:line="240" w:lineRule="auto"/>
        <w:jc w:val="center"/>
        <w:rPr>
          <w:ins w:id="142" w:author="Dorin PANAITOPOL" w:date="2022-08-09T16:23:00Z"/>
          <w:rFonts w:ascii="Arial" w:eastAsia="MS PGothic" w:hAnsi="Arial" w:cs="Times New Roman"/>
          <w:b/>
          <w:sz w:val="20"/>
          <w:szCs w:val="20"/>
          <w:lang w:val="en-GB"/>
        </w:rPr>
      </w:pPr>
      <w:ins w:id="14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D.3.3-2: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Measuring system set-up for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transmitter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 xml:space="preserve">spurious emissions for multiple </w:t>
        </w:r>
        <w:r w:rsidRPr="008F3B01">
          <w:rPr>
            <w:rFonts w:ascii="Arial" w:eastAsia="MS PGothic" w:hAnsi="Arial" w:cs="Times New Roman"/>
            <w:b/>
            <w:i/>
            <w:sz w:val="20"/>
            <w:szCs w:val="20"/>
            <w:lang w:val="en-GB"/>
          </w:rPr>
          <w:t xml:space="preserve">TAB connectors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in parallel test</w:t>
        </w:r>
      </w:ins>
    </w:p>
    <w:p w14:paraId="70782D9F" w14:textId="543DD97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44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45" w:name="_Toc21100254"/>
      <w:bookmarkStart w:id="146" w:name="_Toc29810052"/>
      <w:bookmarkStart w:id="147" w:name="_Toc36645445"/>
      <w:bookmarkStart w:id="148" w:name="_Toc37272499"/>
      <w:bookmarkStart w:id="149" w:name="_Toc45884746"/>
      <w:bookmarkStart w:id="150" w:name="_Toc53182778"/>
      <w:bookmarkStart w:id="151" w:name="_Toc58860565"/>
      <w:bookmarkStart w:id="152" w:name="_Toc58863069"/>
      <w:bookmarkStart w:id="153" w:name="_Toc61183054"/>
      <w:bookmarkStart w:id="154" w:name="_Toc66728369"/>
      <w:bookmarkStart w:id="155" w:name="_Toc74962246"/>
      <w:bookmarkStart w:id="156" w:name="_Toc75243156"/>
      <w:bookmarkStart w:id="157" w:name="_Toc76545502"/>
      <w:bookmarkStart w:id="158" w:name="_Toc82595605"/>
      <w:bookmarkStart w:id="159" w:name="_Toc89955636"/>
      <w:bookmarkStart w:id="160" w:name="_Toc98774064"/>
      <w:bookmarkStart w:id="161" w:name="_Toc106201825"/>
      <w:ins w:id="16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D.3.4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Time alignment error for </w:t>
        </w:r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S</w:t>
        </w:r>
      </w:ins>
      <w:ins w:id="163" w:author="Dorin PANAITOPOL" w:date="2022-08-09T16:25:00Z">
        <w:r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>AN</w:t>
        </w:r>
      </w:ins>
      <w:ins w:id="164" w:author="Dorin PANAITOPOL" w:date="2022-08-09T16:23:00Z">
        <w:r w:rsidRPr="008F3B01">
          <w:rPr>
            <w:rFonts w:ascii="Arial" w:eastAsia="Times New Roman" w:hAnsi="Arial" w:cs="Times New Roman"/>
            <w:i/>
            <w:sz w:val="32"/>
            <w:szCs w:val="20"/>
            <w:lang w:val="en-GB"/>
          </w:rPr>
          <w:t xml:space="preserve"> type 1-H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73B2622A" w14:textId="77777777" w:rsidR="004547C0" w:rsidRDefault="004547C0" w:rsidP="008F3B01">
      <w:pPr>
        <w:keepLines/>
        <w:spacing w:after="240" w:line="240" w:lineRule="auto"/>
        <w:jc w:val="center"/>
        <w:rPr>
          <w:ins w:id="165" w:author="Dorin PANAITOPOL" w:date="2022-08-09T18:25:00Z"/>
        </w:rPr>
      </w:pPr>
      <w:ins w:id="166" w:author="Dorin PANAITOPOL" w:date="2022-08-09T18:25:00Z">
        <w:r>
          <w:t>The requirement and the measuring system set-up are not applicable in this version of the specification.</w:t>
        </w:r>
      </w:ins>
    </w:p>
    <w:p w14:paraId="3A9E878B" w14:textId="0D1B8462" w:rsidR="004547C0" w:rsidRPr="008F3B01" w:rsidRDefault="008F3B01" w:rsidP="008F3B01">
      <w:pPr>
        <w:keepLines/>
        <w:spacing w:after="240" w:line="240" w:lineRule="auto"/>
        <w:jc w:val="center"/>
        <w:rPr>
          <w:ins w:id="167" w:author="Dorin PANAITOPOL" w:date="2022-08-09T16:23:00Z"/>
          <w:rFonts w:ascii="Arial" w:eastAsia="MS PGothic" w:hAnsi="Arial" w:cs="Times New Roman"/>
          <w:b/>
          <w:i/>
          <w:sz w:val="20"/>
          <w:szCs w:val="20"/>
          <w:lang w:val="en-GB"/>
        </w:rPr>
      </w:pPr>
      <w:del w:id="168" w:author="Dorin PANAITOPOL" w:date="2022-08-09T18:25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75D4A86" w14:textId="44EB24F8" w:rsidR="008F3B01" w:rsidRPr="008F3B01" w:rsidRDefault="008F3B01" w:rsidP="00E01684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ins w:id="169" w:author="Dorin PANAITOPOL" w:date="2022-08-09T16:23:00Z"/>
          <w:rFonts w:ascii="Arial" w:eastAsia="Times New Roman" w:hAnsi="Arial" w:cs="Times New Roman"/>
          <w:sz w:val="36"/>
          <w:szCs w:val="20"/>
          <w:lang w:val="en-GB"/>
        </w:rPr>
      </w:pPr>
      <w:bookmarkStart w:id="170" w:name="_Toc21100255"/>
      <w:bookmarkStart w:id="171" w:name="_Toc29810053"/>
      <w:bookmarkStart w:id="172" w:name="_Toc36645446"/>
      <w:bookmarkStart w:id="173" w:name="_Toc37272500"/>
      <w:bookmarkStart w:id="174" w:name="_Toc45884747"/>
      <w:bookmarkStart w:id="175" w:name="_Toc53182779"/>
      <w:bookmarkStart w:id="176" w:name="_Toc58860566"/>
      <w:bookmarkStart w:id="177" w:name="_Toc58863070"/>
      <w:bookmarkStart w:id="178" w:name="_Toc61183055"/>
      <w:bookmarkStart w:id="179" w:name="_Toc66728370"/>
      <w:bookmarkStart w:id="180" w:name="_Toc74962247"/>
      <w:bookmarkStart w:id="181" w:name="_Toc75243157"/>
      <w:bookmarkStart w:id="182" w:name="_Toc76545503"/>
      <w:bookmarkStart w:id="183" w:name="_Toc82595606"/>
      <w:bookmarkStart w:id="184" w:name="_Toc89955637"/>
      <w:bookmarkStart w:id="185" w:name="_Toc98774065"/>
      <w:bookmarkStart w:id="186" w:name="_Toc106201826"/>
      <w:ins w:id="187" w:author="Dorin PANAITOPOL" w:date="2022-08-09T16:23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D.4</w:t>
        </w:r>
        <w:r>
          <w:rPr>
            <w:rFonts w:ascii="Arial" w:eastAsia="Times New Roman" w:hAnsi="Arial" w:cs="Times New Roman"/>
            <w:sz w:val="36"/>
            <w:szCs w:val="20"/>
            <w:lang w:val="en-GB"/>
          </w:rPr>
          <w:tab/>
        </w:r>
      </w:ins>
      <w:ins w:id="188" w:author="Dorin PANAITOPOL" w:date="2022-08-09T16:25:00Z">
        <w:r>
          <w:rPr>
            <w:rFonts w:ascii="Arial" w:eastAsia="Times New Roman" w:hAnsi="Arial" w:cs="Times New Roman"/>
            <w:sz w:val="36"/>
            <w:szCs w:val="20"/>
            <w:lang w:val="en-GB"/>
          </w:rPr>
          <w:t>SAN</w:t>
        </w:r>
      </w:ins>
      <w:ins w:id="189" w:author="Dorin PANAITOPOL" w:date="2022-08-09T16:23:00Z">
        <w:r w:rsidRPr="008F3B01">
          <w:rPr>
            <w:rFonts w:ascii="Arial" w:eastAsia="Times New Roman" w:hAnsi="Arial" w:cs="Times New Roman"/>
            <w:sz w:val="36"/>
            <w:szCs w:val="20"/>
            <w:lang w:val="en-GB"/>
          </w:rPr>
          <w:t xml:space="preserve"> type 1-H receiver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</w:ins>
    </w:p>
    <w:p w14:paraId="5100FC6D" w14:textId="2527D24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190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191" w:name="_Toc21100256"/>
      <w:bookmarkStart w:id="192" w:name="_Toc29810054"/>
      <w:bookmarkStart w:id="193" w:name="_Toc36645447"/>
      <w:bookmarkStart w:id="194" w:name="_Toc37272501"/>
      <w:bookmarkStart w:id="195" w:name="_Toc45884748"/>
      <w:bookmarkStart w:id="196" w:name="_Toc53182780"/>
      <w:bookmarkStart w:id="197" w:name="_Toc58860567"/>
      <w:bookmarkStart w:id="198" w:name="_Toc58863071"/>
      <w:bookmarkStart w:id="199" w:name="_Toc61183056"/>
      <w:bookmarkStart w:id="200" w:name="_Toc66728371"/>
      <w:bookmarkStart w:id="201" w:name="_Toc74962248"/>
      <w:bookmarkStart w:id="202" w:name="_Toc75243158"/>
      <w:bookmarkStart w:id="203" w:name="_Toc76545504"/>
      <w:bookmarkStart w:id="204" w:name="_Toc82595607"/>
      <w:bookmarkStart w:id="205" w:name="_Toc89955638"/>
      <w:bookmarkStart w:id="206" w:name="_Toc98774066"/>
      <w:bookmarkStart w:id="207" w:name="_Toc106201827"/>
      <w:ins w:id="20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D.4.1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eference sensitivity level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09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10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bookmarkStart w:id="211" w:name="_MON_1537740134"/>
    <w:bookmarkEnd w:id="211"/>
    <w:p w14:paraId="2DE0C44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1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48C156D">
            <v:shape id="_x0000_i1029" type="#_x0000_t75" style="width:462.6pt;height:205.8pt" o:ole="">
              <v:imagedata r:id="rId19" o:title=""/>
            </v:shape>
            <o:OLEObject Type="Embed" ProgID="Word.Picture.8" ShapeID="_x0000_i1029" DrawAspect="Content" ObjectID="_1725899818" r:id="rId20"/>
          </w:object>
        </w:r>
      </w:ins>
    </w:p>
    <w:p w14:paraId="22D6BA1A" w14:textId="1022C491" w:rsidR="008F3B01" w:rsidRPr="008F3B01" w:rsidRDefault="008F3B01" w:rsidP="008F3B01">
      <w:pPr>
        <w:keepLines/>
        <w:spacing w:after="240" w:line="240" w:lineRule="auto"/>
        <w:jc w:val="center"/>
        <w:rPr>
          <w:ins w:id="214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15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D.4.1-1: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16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17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reference sensitivity level test</w:t>
        </w:r>
      </w:ins>
    </w:p>
    <w:p w14:paraId="22AE36E9" w14:textId="52995302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1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19" w:name="_Toc21100257"/>
      <w:bookmarkStart w:id="220" w:name="_Toc29810055"/>
      <w:bookmarkStart w:id="221" w:name="_Toc36645448"/>
      <w:bookmarkStart w:id="222" w:name="_Toc37272502"/>
      <w:bookmarkStart w:id="223" w:name="_Toc45884749"/>
      <w:bookmarkStart w:id="224" w:name="_Toc53182781"/>
      <w:bookmarkStart w:id="225" w:name="_Toc58860568"/>
      <w:bookmarkStart w:id="226" w:name="_Toc58863072"/>
      <w:bookmarkStart w:id="227" w:name="_Toc61183057"/>
      <w:bookmarkStart w:id="228" w:name="_Toc66728372"/>
      <w:bookmarkStart w:id="229" w:name="_Toc74962249"/>
      <w:bookmarkStart w:id="230" w:name="_Toc75243159"/>
      <w:bookmarkStart w:id="231" w:name="_Toc76545505"/>
      <w:bookmarkStart w:id="232" w:name="_Toc82595608"/>
      <w:bookmarkStart w:id="233" w:name="_Toc89955639"/>
      <w:bookmarkStart w:id="234" w:name="_Toc98774067"/>
      <w:bookmarkStart w:id="235" w:name="_Toc106201828"/>
      <w:ins w:id="23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D.4.2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dynamic r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ange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37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3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bookmarkStart w:id="239" w:name="_MON_1537740143"/>
    <w:bookmarkEnd w:id="239"/>
    <w:p w14:paraId="107D5CB8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4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4D1ED5C2">
            <v:shape id="_x0000_i1030" type="#_x0000_t75" style="width:462.6pt;height:205.8pt" o:ole="">
              <v:imagedata r:id="rId21" o:title=""/>
            </v:shape>
            <o:OLEObject Type="Embed" ProgID="Word.Picture.8" ShapeID="_x0000_i1030" DrawAspect="Content" ObjectID="_1725899819" r:id="rId22"/>
          </w:object>
        </w:r>
      </w:ins>
    </w:p>
    <w:p w14:paraId="345AAAAE" w14:textId="4AC5EE38" w:rsidR="008F3B01" w:rsidRPr="008F3B01" w:rsidRDefault="008F3B01" w:rsidP="008F3B01">
      <w:pPr>
        <w:keepLines/>
        <w:spacing w:after="240" w:line="240" w:lineRule="auto"/>
        <w:jc w:val="center"/>
        <w:rPr>
          <w:ins w:id="24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4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D.4.2-1: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44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45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 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dynamic range test</w:t>
        </w:r>
      </w:ins>
    </w:p>
    <w:p w14:paraId="155292A8" w14:textId="3A10AFE9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46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47" w:name="_Toc21100258"/>
      <w:bookmarkStart w:id="248" w:name="_Toc29810056"/>
      <w:bookmarkStart w:id="249" w:name="_Toc36645449"/>
      <w:bookmarkStart w:id="250" w:name="_Toc37272503"/>
      <w:bookmarkStart w:id="251" w:name="_Toc45884750"/>
      <w:bookmarkStart w:id="252" w:name="_Toc53182782"/>
      <w:bookmarkStart w:id="253" w:name="_Toc58860569"/>
      <w:bookmarkStart w:id="254" w:name="_Toc58863073"/>
      <w:bookmarkStart w:id="255" w:name="_Toc61183058"/>
      <w:bookmarkStart w:id="256" w:name="_Toc66728373"/>
      <w:bookmarkStart w:id="257" w:name="_Toc74962250"/>
      <w:bookmarkStart w:id="258" w:name="_Toc75243160"/>
      <w:bookmarkStart w:id="259" w:name="_Toc76545506"/>
      <w:bookmarkStart w:id="260" w:name="_Toc82595609"/>
      <w:bookmarkStart w:id="261" w:name="_Toc89955640"/>
      <w:bookmarkStart w:id="262" w:name="_Toc98774068"/>
      <w:bookmarkStart w:id="263" w:name="_Toc106201829"/>
      <w:ins w:id="264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D.4.3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adjacent channel selectivi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ty and narrowband blocking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265" w:author="Dorin PANAITOPOL" w:date="2022-08-09T16:25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26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bookmarkStart w:id="267" w:name="_MON_1537740159"/>
    <w:bookmarkEnd w:id="267"/>
    <w:p w14:paraId="1BD0E86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268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69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32FB412E">
            <v:shape id="_x0000_i1031" type="#_x0000_t75" style="width:462.6pt;height:205.8pt" o:ole="">
              <v:imagedata r:id="rId23" o:title=""/>
            </v:shape>
            <o:OLEObject Type="Embed" ProgID="Word.Picture.8" ShapeID="_x0000_i1031" DrawAspect="Content" ObjectID="_1725899820" r:id="rId24"/>
          </w:object>
        </w:r>
      </w:ins>
    </w:p>
    <w:p w14:paraId="3870D285" w14:textId="1474E382" w:rsidR="008F3B01" w:rsidRPr="008F3B01" w:rsidRDefault="008F3B01" w:rsidP="008F3B01">
      <w:pPr>
        <w:keepLines/>
        <w:spacing w:after="240" w:line="240" w:lineRule="auto"/>
        <w:jc w:val="center"/>
        <w:rPr>
          <w:ins w:id="270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271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D.4.3-1: </w:t>
        </w:r>
        <w:r w:rsidRPr="008F3B01">
          <w:rPr>
            <w:rFonts w:ascii="Arial" w:eastAsia="MS PGothic" w:hAnsi="Arial" w:cs="Times New Roman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272" w:author="Dorin PANAITOPOL" w:date="2022-08-09T16:25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273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adjacent channel selectivity</w:t>
        </w:r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br/>
          <w:t>and narrowband blocking test</w:t>
        </w:r>
      </w:ins>
    </w:p>
    <w:p w14:paraId="5B491201" w14:textId="77777777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274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275" w:name="_Toc21100259"/>
      <w:bookmarkStart w:id="276" w:name="_Toc29810057"/>
      <w:bookmarkStart w:id="277" w:name="_Toc36645450"/>
      <w:bookmarkStart w:id="278" w:name="_Toc37272504"/>
      <w:bookmarkStart w:id="279" w:name="_Toc45884751"/>
      <w:bookmarkStart w:id="280" w:name="_Toc53182783"/>
      <w:bookmarkStart w:id="281" w:name="_Toc58860570"/>
      <w:bookmarkStart w:id="282" w:name="_Toc58863074"/>
      <w:bookmarkStart w:id="283" w:name="_Toc61183059"/>
      <w:bookmarkStart w:id="284" w:name="_Toc66728374"/>
      <w:bookmarkStart w:id="285" w:name="_Toc74962251"/>
      <w:bookmarkStart w:id="286" w:name="_Toc75243161"/>
      <w:bookmarkStart w:id="287" w:name="_Toc76545507"/>
      <w:bookmarkStart w:id="288" w:name="_Toc82595610"/>
      <w:bookmarkStart w:id="289" w:name="_Toc89955641"/>
      <w:bookmarkStart w:id="290" w:name="_Toc98774069"/>
      <w:bookmarkStart w:id="291" w:name="_Toc106201830"/>
      <w:ins w:id="292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D.4.4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spurious emissions</w:t>
        </w:r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</w:ins>
    </w:p>
    <w:p w14:paraId="5156A0EB" w14:textId="77777777" w:rsidR="00E773CB" w:rsidRDefault="00E773CB" w:rsidP="00E773CB">
      <w:pPr>
        <w:rPr>
          <w:ins w:id="293" w:author="Dorin PANAITOPOL" w:date="2022-08-09T18:19:00Z"/>
          <w:rFonts w:eastAsiaTheme="minorEastAsia"/>
          <w:i/>
        </w:rPr>
      </w:pPr>
      <w:bookmarkStart w:id="294" w:name="_Toc21100260"/>
      <w:bookmarkStart w:id="295" w:name="_Toc29810058"/>
      <w:bookmarkStart w:id="296" w:name="_Toc36645451"/>
      <w:bookmarkStart w:id="297" w:name="_Toc37272505"/>
      <w:bookmarkStart w:id="298" w:name="_Toc45884752"/>
      <w:bookmarkStart w:id="299" w:name="_Toc53182784"/>
      <w:bookmarkStart w:id="300" w:name="_Toc58860571"/>
      <w:bookmarkStart w:id="301" w:name="_Toc58863075"/>
      <w:bookmarkStart w:id="302" w:name="_Toc61183060"/>
      <w:bookmarkStart w:id="303" w:name="_Toc66728375"/>
      <w:bookmarkStart w:id="304" w:name="_Toc74962252"/>
      <w:bookmarkStart w:id="305" w:name="_Toc75243162"/>
      <w:bookmarkStart w:id="306" w:name="_Toc76545508"/>
      <w:bookmarkStart w:id="307" w:name="_Toc82595611"/>
      <w:bookmarkStart w:id="308" w:name="_Toc89955642"/>
      <w:bookmarkStart w:id="309" w:name="_Toc98774070"/>
      <w:bookmarkStart w:id="310" w:name="_Toc106201831"/>
      <w:ins w:id="311" w:author="Dorin PANAITOPOL" w:date="2022-08-09T18:19:00Z">
        <w:r>
          <w:t xml:space="preserve">The </w:t>
        </w:r>
      </w:ins>
      <w:ins w:id="312" w:author="Dorin PANAITOPOL" w:date="2022-08-09T18:20:00Z">
        <w:r>
          <w:t xml:space="preserve">requirement and the </w:t>
        </w:r>
      </w:ins>
      <w:ins w:id="313" w:author="Dorin PANAITOPOL" w:date="2022-08-09T18:19:00Z">
        <w:r>
          <w:t>measuring system set</w:t>
        </w:r>
      </w:ins>
      <w:ins w:id="314" w:author="Dorin PANAITOPOL" w:date="2022-08-09T18:20:00Z">
        <w:r>
          <w:t>-</w:t>
        </w:r>
      </w:ins>
      <w:ins w:id="315" w:author="Dorin PANAITOPOL" w:date="2022-08-09T18:19:00Z">
        <w:r>
          <w:t>up are not applicable in this version of the specification.</w:t>
        </w:r>
      </w:ins>
    </w:p>
    <w:p w14:paraId="50024952" w14:textId="5FF0D2E5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16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ins w:id="317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D.4.5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ver In-channel selectivity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18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19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bookmarkStart w:id="320" w:name="_GoBack"/>
    <w:bookmarkStart w:id="321" w:name="_MON_1537740211"/>
    <w:bookmarkEnd w:id="321"/>
    <w:p w14:paraId="02C3B299" w14:textId="77777777" w:rsidR="008F3B01" w:rsidRPr="008F3B01" w:rsidRDefault="008F3B01" w:rsidP="008F3B01">
      <w:pPr>
        <w:keepNext/>
        <w:keepLines/>
        <w:spacing w:before="60" w:after="180" w:line="240" w:lineRule="auto"/>
        <w:jc w:val="center"/>
        <w:rPr>
          <w:ins w:id="322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23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265" w:dyaOrig="4212" w14:anchorId="18F54569">
            <v:shape id="_x0000_i1032" type="#_x0000_t75" style="width:462.6pt;height:205.8pt" o:ole="">
              <v:imagedata r:id="rId25" o:title=""/>
            </v:shape>
            <o:OLEObject Type="Embed" ProgID="Word.Picture.8" ShapeID="_x0000_i1032" DrawAspect="Content" ObjectID="_1725899821" r:id="rId26"/>
          </w:object>
        </w:r>
      </w:ins>
      <w:bookmarkEnd w:id="320"/>
    </w:p>
    <w:p w14:paraId="28A748F6" w14:textId="10F7440B" w:rsidR="008F3B01" w:rsidRPr="008F3B01" w:rsidRDefault="008F3B01" w:rsidP="008F3B01">
      <w:pPr>
        <w:keepLines/>
        <w:spacing w:after="240" w:line="240" w:lineRule="auto"/>
        <w:jc w:val="center"/>
        <w:rPr>
          <w:ins w:id="324" w:author="Dorin PANAITOPOL" w:date="2022-08-09T16:23:00Z"/>
          <w:rFonts w:ascii="Arial" w:eastAsia="Times New Roman" w:hAnsi="Arial" w:cs="Times New Roman"/>
          <w:b/>
          <w:sz w:val="20"/>
          <w:szCs w:val="20"/>
          <w:lang w:val="en-GB"/>
        </w:rPr>
      </w:pPr>
      <w:ins w:id="325" w:author="Dorin PANAITOPOL" w:date="2022-08-09T16:23:00Z">
        <w:r w:rsidRPr="008F3B0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Figure D.4.5-1: </w:t>
        </w:r>
        <w:r w:rsidRPr="008F3B01">
          <w:rPr>
            <w:rFonts w:ascii="Arial" w:eastAsia="MS PGothic" w:hAnsi="Arial" w:cs="v4.2.0"/>
            <w:b/>
            <w:sz w:val="20"/>
            <w:szCs w:val="20"/>
            <w:lang w:val="en-GB"/>
          </w:rPr>
          <w:t>Measuring system set-up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for </w:t>
        </w:r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S</w:t>
        </w:r>
      </w:ins>
      <w:ins w:id="326" w:author="Dorin PANAITOPOL" w:date="2022-08-09T16:26:00Z">
        <w:r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>AN</w:t>
        </w:r>
      </w:ins>
      <w:ins w:id="327" w:author="Dorin PANAITOPOL" w:date="2022-08-09T16:23:00Z">
        <w:r w:rsidRPr="008F3B01">
          <w:rPr>
            <w:rFonts w:ascii="Arial" w:eastAsia="Times New Roman" w:hAnsi="Arial" w:cs="Times New Roman"/>
            <w:b/>
            <w:i/>
            <w:sz w:val="20"/>
            <w:szCs w:val="20"/>
            <w:lang w:val="en-GB"/>
          </w:rPr>
          <w:t xml:space="preserve"> type 1-H</w:t>
        </w:r>
        <w:r w:rsidRPr="008F3B01">
          <w:rPr>
            <w:rFonts w:ascii="Arial" w:eastAsia="Times New Roman" w:hAnsi="Arial" w:cs="v4.2.0"/>
            <w:b/>
            <w:sz w:val="20"/>
            <w:szCs w:val="20"/>
            <w:lang w:val="en-GB"/>
          </w:rPr>
          <w:t xml:space="preserve"> in-channel selectivity test</w:t>
        </w:r>
      </w:ins>
    </w:p>
    <w:p w14:paraId="34A6D3BF" w14:textId="1DAE3BDE" w:rsidR="008F3B01" w:rsidRPr="008F3B01" w:rsidRDefault="008F3B01" w:rsidP="008F3B01">
      <w:pPr>
        <w:keepNext/>
        <w:keepLines/>
        <w:spacing w:before="180" w:after="180" w:line="240" w:lineRule="auto"/>
        <w:ind w:left="1134" w:hanging="1134"/>
        <w:outlineLvl w:val="1"/>
        <w:rPr>
          <w:ins w:id="328" w:author="Dorin PANAITOPOL" w:date="2022-08-09T16:23:00Z"/>
          <w:rFonts w:ascii="Arial" w:eastAsia="Times New Roman" w:hAnsi="Arial" w:cs="Times New Roman"/>
          <w:sz w:val="32"/>
          <w:szCs w:val="20"/>
          <w:lang w:val="en-GB"/>
        </w:rPr>
      </w:pPr>
      <w:bookmarkStart w:id="329" w:name="_Toc21100261"/>
      <w:bookmarkStart w:id="330" w:name="_Toc29810059"/>
      <w:bookmarkStart w:id="331" w:name="_Toc36645452"/>
      <w:bookmarkStart w:id="332" w:name="_Toc37272506"/>
      <w:bookmarkStart w:id="333" w:name="_Toc45884753"/>
      <w:bookmarkStart w:id="334" w:name="_Toc53182785"/>
      <w:bookmarkStart w:id="335" w:name="_Toc58860572"/>
      <w:bookmarkStart w:id="336" w:name="_Toc58863076"/>
      <w:bookmarkStart w:id="337" w:name="_Toc61183061"/>
      <w:bookmarkStart w:id="338" w:name="_Toc66728376"/>
      <w:bookmarkStart w:id="339" w:name="_Toc74962253"/>
      <w:bookmarkStart w:id="340" w:name="_Toc75243163"/>
      <w:bookmarkStart w:id="341" w:name="_Toc76545509"/>
      <w:bookmarkStart w:id="342" w:name="_Toc82595612"/>
      <w:bookmarkStart w:id="343" w:name="_Toc89955643"/>
      <w:bookmarkStart w:id="344" w:name="_Toc98774071"/>
      <w:bookmarkStart w:id="345" w:name="_Toc106201832"/>
      <w:ins w:id="346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D.4.6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>Receiver i</w:t>
        </w:r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ntermodulation for </w:t>
        </w:r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>S</w:t>
        </w:r>
      </w:ins>
      <w:ins w:id="347" w:author="Dorin PANAITOPOL" w:date="2022-08-09T16:26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>AN</w:t>
        </w:r>
      </w:ins>
      <w:ins w:id="348" w:author="Dorin PANAITOPOL" w:date="2022-08-09T16:23:00Z">
        <w:r w:rsidRPr="008F3B01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type 1-H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 w14:paraId="22177936" w14:textId="77777777" w:rsidR="004547C0" w:rsidRDefault="004547C0" w:rsidP="009347C5">
      <w:pPr>
        <w:spacing w:after="0" w:line="360" w:lineRule="auto"/>
        <w:jc w:val="both"/>
        <w:rPr>
          <w:ins w:id="349" w:author="Dorin PANAITOPOL" w:date="2022-08-09T18:23:00Z"/>
        </w:rPr>
      </w:pPr>
      <w:ins w:id="350" w:author="Dorin PANAITOPOL" w:date="2022-08-09T18:23:00Z">
        <w:r>
          <w:t>The requirement and the measuring system set-up are not applicable in this version of the specification.</w:t>
        </w:r>
      </w:ins>
    </w:p>
    <w:p w14:paraId="19421D94" w14:textId="038BB7D1" w:rsidR="008F3B01" w:rsidRDefault="008F3B01" w:rsidP="009347C5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del w:id="351" w:author="Dorin PANAITOPOL" w:date="2022-08-09T18:23:00Z"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begin"/>
        </w:r>
        <w:r w:rsidRPr="008F3B01" w:rsidDel="004547C0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fldChar w:fldCharType="end"/>
        </w:r>
      </w:del>
    </w:p>
    <w:p w14:paraId="7E23C3DC" w14:textId="5C2539A5" w:rsidR="003F634B" w:rsidRPr="003F634B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eastAsia="fr-FR"/>
        </w:rPr>
      </w:pPr>
      <w:r w:rsidRPr="003F634B">
        <w:rPr>
          <w:rFonts w:ascii="Arial" w:hAnsi="Arial" w:cs="Arial"/>
          <w:color w:val="0070C0"/>
          <w:lang w:eastAsia="fr-FR"/>
        </w:rPr>
        <w:t xml:space="preserve">&gt;&gt;&gt;&gt;&gt;&gt;&gt;&gt;&gt;&gt;&gt;&gt;&gt;&gt;&gt;&gt;&gt;&gt;&gt;&gt;&gt;&gt;&gt;------- </w:t>
      </w:r>
      <w:r>
        <w:rPr>
          <w:rFonts w:ascii="Arial" w:hAnsi="Arial" w:cs="Arial"/>
          <w:color w:val="0070C0"/>
          <w:lang w:eastAsia="fr-FR"/>
        </w:rPr>
        <w:t>End</w:t>
      </w:r>
      <w:r w:rsidRPr="003F634B">
        <w:rPr>
          <w:rFonts w:ascii="Arial" w:hAnsi="Arial" w:cs="Arial"/>
          <w:color w:val="0070C0"/>
          <w:lang w:eastAsia="fr-FR"/>
        </w:rPr>
        <w:t xml:space="preserve"> Text Proposal --------&lt;&lt;&lt;&lt;&lt;&lt;&lt;&lt;&lt;&lt;&lt;&lt;&lt;&lt;&lt;&lt;&lt;&lt;&lt;&lt;&lt;</w:t>
      </w:r>
    </w:p>
    <w:p w14:paraId="5BE7F8AB" w14:textId="165373C4" w:rsidR="00B00FF9" w:rsidRPr="002A554D" w:rsidRDefault="00B00FF9" w:rsidP="00D359ED">
      <w:pPr>
        <w:rPr>
          <w:rFonts w:ascii="Arial" w:hAnsi="Arial" w:cs="Arial"/>
        </w:rPr>
      </w:pPr>
      <w:bookmarkStart w:id="352" w:name="_Toc493127338"/>
    </w:p>
    <w:p w14:paraId="234D2C92" w14:textId="4F9D99D2" w:rsidR="003637A9" w:rsidRPr="005E20EF" w:rsidRDefault="00405CF4" w:rsidP="005E20EF">
      <w:pPr>
        <w:pStyle w:val="Titre1"/>
        <w:numPr>
          <w:ilvl w:val="0"/>
          <w:numId w:val="14"/>
        </w:numPr>
        <w:rPr>
          <w:lang w:eastAsia="fr-FR"/>
        </w:rPr>
      </w:pPr>
      <w:r w:rsidRPr="005E20EF">
        <w:rPr>
          <w:lang w:eastAsia="fr-FR"/>
        </w:rPr>
        <w:t>Conclusions</w:t>
      </w:r>
    </w:p>
    <w:bookmarkEnd w:id="352"/>
    <w:p w14:paraId="31AC4B17" w14:textId="7991CD80" w:rsidR="004B58A2" w:rsidRPr="0034119A" w:rsidRDefault="003F634B" w:rsidP="004B58A2">
      <w:pPr>
        <w:spacing w:after="0" w:line="360" w:lineRule="auto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b/>
          <w:lang w:eastAsia="fr-FR"/>
        </w:rPr>
        <w:t>TP for</w:t>
      </w:r>
      <w:r w:rsidR="008F3B01">
        <w:rPr>
          <w:rFonts w:ascii="Arial" w:hAnsi="Arial" w:cs="Arial"/>
          <w:b/>
          <w:lang w:eastAsia="fr-FR"/>
        </w:rPr>
        <w:t xml:space="preserve"> TS 38.181</w:t>
      </w:r>
      <w:r>
        <w:rPr>
          <w:rFonts w:ascii="Arial" w:hAnsi="Arial" w:cs="Arial"/>
          <w:b/>
          <w:lang w:eastAsia="fr-FR"/>
        </w:rPr>
        <w:t xml:space="preserve"> </w:t>
      </w:r>
      <w:r w:rsidR="005719F5">
        <w:rPr>
          <w:rFonts w:ascii="Arial" w:hAnsi="Arial" w:cs="Arial"/>
          <w:b/>
          <w:lang w:eastAsia="fr-FR"/>
        </w:rPr>
        <w:t>Annex D</w:t>
      </w:r>
      <w:r w:rsidR="004547C0">
        <w:rPr>
          <w:rFonts w:ascii="Arial" w:hAnsi="Arial" w:cs="Arial"/>
          <w:b/>
          <w:lang w:eastAsia="fr-FR"/>
        </w:rPr>
        <w:t>.</w:t>
      </w:r>
    </w:p>
    <w:p w14:paraId="263CE3CB" w14:textId="77777777" w:rsidR="00C2349A" w:rsidRPr="002A554D" w:rsidRDefault="00C2349A" w:rsidP="00480443">
      <w:pPr>
        <w:rPr>
          <w:rFonts w:ascii="Arial" w:hAnsi="Arial" w:cs="Arial"/>
        </w:rPr>
      </w:pPr>
    </w:p>
    <w:p w14:paraId="1C38341F" w14:textId="08FB9793" w:rsidR="00405CF4" w:rsidRPr="002A554D" w:rsidRDefault="00EB5F17" w:rsidP="00EB5F17">
      <w:pPr>
        <w:pStyle w:val="Titre1"/>
      </w:pPr>
      <w:r w:rsidRPr="002A554D">
        <w:t>Reference</w:t>
      </w:r>
      <w:r w:rsidR="00C2349A">
        <w:t>s</w:t>
      </w:r>
    </w:p>
    <w:p w14:paraId="7C2C313C" w14:textId="54B26B14" w:rsidR="00724B78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38.108, Rel-17</w:t>
      </w:r>
    </w:p>
    <w:p w14:paraId="11466EFF" w14:textId="3FC67E77" w:rsidR="006E4DAE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>
        <w:rPr>
          <w:rFonts w:ascii="Arial" w:hAnsi="Arial" w:cs="Arial"/>
          <w:bCs/>
          <w:iCs/>
          <w:lang w:val="en-GB" w:eastAsia="zh-CN"/>
        </w:rPr>
        <w:t>TS 38.181, Rel-17</w:t>
      </w:r>
    </w:p>
    <w:p w14:paraId="6140C583" w14:textId="77777777" w:rsidR="00B00FF9" w:rsidRPr="003D70E4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2A554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2A554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2A554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2A554D" w:rsidSect="002E7049">
      <w:footerReference w:type="default" r:id="rId27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C38A0" w14:textId="77777777" w:rsidR="0048781D" w:rsidRDefault="0048781D" w:rsidP="000519FA">
      <w:pPr>
        <w:spacing w:after="0" w:line="240" w:lineRule="auto"/>
      </w:pPr>
      <w:r>
        <w:separator/>
      </w:r>
    </w:p>
  </w:endnote>
  <w:endnote w:type="continuationSeparator" w:id="0">
    <w:p w14:paraId="51711E4E" w14:textId="77777777" w:rsidR="0048781D" w:rsidRDefault="0048781D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85CD2" w14:textId="77777777" w:rsidR="0048781D" w:rsidRDefault="0048781D" w:rsidP="000519FA">
      <w:pPr>
        <w:spacing w:after="0" w:line="240" w:lineRule="auto"/>
      </w:pPr>
      <w:r>
        <w:separator/>
      </w:r>
    </w:p>
  </w:footnote>
  <w:footnote w:type="continuationSeparator" w:id="0">
    <w:p w14:paraId="09ACCAB3" w14:textId="77777777" w:rsidR="0048781D" w:rsidRDefault="0048781D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962EF"/>
    <w:multiLevelType w:val="hybridMultilevel"/>
    <w:tmpl w:val="DCE4A32C"/>
    <w:lvl w:ilvl="0" w:tplc="C6CAB95E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12" w:hanging="360"/>
      </w:pPr>
    </w:lvl>
    <w:lvl w:ilvl="2" w:tplc="040C001B" w:tentative="1">
      <w:start w:val="1"/>
      <w:numFmt w:val="lowerRoman"/>
      <w:lvlText w:val="%3."/>
      <w:lvlJc w:val="right"/>
      <w:pPr>
        <w:ind w:left="2232" w:hanging="180"/>
      </w:pPr>
    </w:lvl>
    <w:lvl w:ilvl="3" w:tplc="040C000F" w:tentative="1">
      <w:start w:val="1"/>
      <w:numFmt w:val="decimal"/>
      <w:lvlText w:val="%4."/>
      <w:lvlJc w:val="left"/>
      <w:pPr>
        <w:ind w:left="2952" w:hanging="360"/>
      </w:pPr>
    </w:lvl>
    <w:lvl w:ilvl="4" w:tplc="040C0019" w:tentative="1">
      <w:start w:val="1"/>
      <w:numFmt w:val="lowerLetter"/>
      <w:lvlText w:val="%5."/>
      <w:lvlJc w:val="left"/>
      <w:pPr>
        <w:ind w:left="3672" w:hanging="360"/>
      </w:pPr>
    </w:lvl>
    <w:lvl w:ilvl="5" w:tplc="040C001B" w:tentative="1">
      <w:start w:val="1"/>
      <w:numFmt w:val="lowerRoman"/>
      <w:lvlText w:val="%6."/>
      <w:lvlJc w:val="right"/>
      <w:pPr>
        <w:ind w:left="4392" w:hanging="180"/>
      </w:pPr>
    </w:lvl>
    <w:lvl w:ilvl="6" w:tplc="040C000F" w:tentative="1">
      <w:start w:val="1"/>
      <w:numFmt w:val="decimal"/>
      <w:lvlText w:val="%7."/>
      <w:lvlJc w:val="left"/>
      <w:pPr>
        <w:ind w:left="5112" w:hanging="360"/>
      </w:pPr>
    </w:lvl>
    <w:lvl w:ilvl="7" w:tplc="040C0019" w:tentative="1">
      <w:start w:val="1"/>
      <w:numFmt w:val="lowerLetter"/>
      <w:lvlText w:val="%8."/>
      <w:lvlJc w:val="left"/>
      <w:pPr>
        <w:ind w:left="5832" w:hanging="360"/>
      </w:pPr>
    </w:lvl>
    <w:lvl w:ilvl="8" w:tplc="040C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</w:num>
  <w:num w:numId="13">
    <w:abstractNumId w:val="11"/>
  </w:num>
  <w:num w:numId="14">
    <w:abstractNumId w:val="11"/>
    <w:lvlOverride w:ilvl="0">
      <w:startOverride w:val="3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532D"/>
    <w:rsid w:val="0004595B"/>
    <w:rsid w:val="00050BC2"/>
    <w:rsid w:val="000519FA"/>
    <w:rsid w:val="0005271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10D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6A9D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78FE"/>
    <w:rsid w:val="00197E0B"/>
    <w:rsid w:val="001A0F58"/>
    <w:rsid w:val="001A3304"/>
    <w:rsid w:val="001A3DBF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1821"/>
    <w:rsid w:val="00214F4F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49FA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12D"/>
    <w:rsid w:val="0029596C"/>
    <w:rsid w:val="0029675E"/>
    <w:rsid w:val="002972E0"/>
    <w:rsid w:val="002A0227"/>
    <w:rsid w:val="002A059C"/>
    <w:rsid w:val="002A3293"/>
    <w:rsid w:val="002A3DC4"/>
    <w:rsid w:val="002A4CC9"/>
    <w:rsid w:val="002A5311"/>
    <w:rsid w:val="002A5488"/>
    <w:rsid w:val="002A5509"/>
    <w:rsid w:val="002A554D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6DE3"/>
    <w:rsid w:val="003673CC"/>
    <w:rsid w:val="0036758B"/>
    <w:rsid w:val="00370A43"/>
    <w:rsid w:val="00373250"/>
    <w:rsid w:val="00373EAF"/>
    <w:rsid w:val="00373FE4"/>
    <w:rsid w:val="0037437D"/>
    <w:rsid w:val="00374CD3"/>
    <w:rsid w:val="00375407"/>
    <w:rsid w:val="0037598E"/>
    <w:rsid w:val="0037633E"/>
    <w:rsid w:val="00377F40"/>
    <w:rsid w:val="00380169"/>
    <w:rsid w:val="003810A3"/>
    <w:rsid w:val="00384424"/>
    <w:rsid w:val="00384709"/>
    <w:rsid w:val="00384788"/>
    <w:rsid w:val="00384AB5"/>
    <w:rsid w:val="0039081F"/>
    <w:rsid w:val="0039106B"/>
    <w:rsid w:val="00391CDC"/>
    <w:rsid w:val="00392353"/>
    <w:rsid w:val="0039273B"/>
    <w:rsid w:val="003939D2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1945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7C0"/>
    <w:rsid w:val="00454AE5"/>
    <w:rsid w:val="00456005"/>
    <w:rsid w:val="00456552"/>
    <w:rsid w:val="00456A97"/>
    <w:rsid w:val="00460E5F"/>
    <w:rsid w:val="0046101F"/>
    <w:rsid w:val="00461E8C"/>
    <w:rsid w:val="00462193"/>
    <w:rsid w:val="00462592"/>
    <w:rsid w:val="004632A8"/>
    <w:rsid w:val="0046365D"/>
    <w:rsid w:val="00463B2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8781D"/>
    <w:rsid w:val="0049103F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58A2"/>
    <w:rsid w:val="004B7121"/>
    <w:rsid w:val="004B7836"/>
    <w:rsid w:val="004C07C4"/>
    <w:rsid w:val="004C0CD3"/>
    <w:rsid w:val="004C0E19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674A"/>
    <w:rsid w:val="00517B60"/>
    <w:rsid w:val="005226B4"/>
    <w:rsid w:val="00522C8F"/>
    <w:rsid w:val="005260C9"/>
    <w:rsid w:val="005300C4"/>
    <w:rsid w:val="005300CD"/>
    <w:rsid w:val="00530DCF"/>
    <w:rsid w:val="00531EE8"/>
    <w:rsid w:val="00532510"/>
    <w:rsid w:val="00535D82"/>
    <w:rsid w:val="0053617F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19F5"/>
    <w:rsid w:val="00573761"/>
    <w:rsid w:val="00573F04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0EF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3C46"/>
    <w:rsid w:val="00664BA3"/>
    <w:rsid w:val="0066560F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06DB"/>
    <w:rsid w:val="007F1EF2"/>
    <w:rsid w:val="007F4055"/>
    <w:rsid w:val="007F443B"/>
    <w:rsid w:val="007F5DFF"/>
    <w:rsid w:val="007F63B7"/>
    <w:rsid w:val="007F7F9A"/>
    <w:rsid w:val="008001D2"/>
    <w:rsid w:val="00800479"/>
    <w:rsid w:val="00801223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7728"/>
    <w:rsid w:val="008206F4"/>
    <w:rsid w:val="00821C15"/>
    <w:rsid w:val="008230F0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A26"/>
    <w:rsid w:val="008E4FCC"/>
    <w:rsid w:val="008E5293"/>
    <w:rsid w:val="008E6B9F"/>
    <w:rsid w:val="008E6BEC"/>
    <w:rsid w:val="008F0DCD"/>
    <w:rsid w:val="008F18A3"/>
    <w:rsid w:val="008F3B01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47C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6562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1F2C"/>
    <w:rsid w:val="00AA27C0"/>
    <w:rsid w:val="00AA39E6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AA0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6A0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199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37BD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D74"/>
    <w:rsid w:val="00CC66D9"/>
    <w:rsid w:val="00CC75DE"/>
    <w:rsid w:val="00CD0279"/>
    <w:rsid w:val="00CD08BD"/>
    <w:rsid w:val="00CD12F4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FB9"/>
    <w:rsid w:val="00D0757A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24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2B79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1684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3CB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96F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3FD6"/>
    <w:rsid w:val="00F763A9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06D0C73-71CC-4F70-97AB-25ED384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列出段落 Car,?? ?? Car,????? Car,???? Car,목록 단락 Car,목록 단 Car,1st level - Bullet List Paragraph Car,List Paragraph1 Car,Lettre d'introduction Car,Paragrafo elenco Car,Normal bullet 2 Car,Bullet list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0FAD85-9354-43C3-B92D-7165C448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711</Words>
  <Characters>3916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6</cp:revision>
  <cp:lastPrinted>2021-04-29T17:39:00Z</cp:lastPrinted>
  <dcterms:created xsi:type="dcterms:W3CDTF">2022-08-10T15:10:00Z</dcterms:created>
  <dcterms:modified xsi:type="dcterms:W3CDTF">2022-09-28T17:49:00Z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